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CE82" w14:textId="03F1608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5B1155">
        <w:rPr>
          <w:rFonts w:ascii="Arial" w:hAnsi="Arial" w:cs="Arial"/>
          <w:b/>
          <w:bCs/>
          <w:sz w:val="24"/>
          <w:szCs w:val="24"/>
        </w:rPr>
        <w:t>91e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5B1155">
        <w:rPr>
          <w:rFonts w:ascii="Arial" w:hAnsi="Arial" w:cs="Arial"/>
          <w:b/>
          <w:bCs/>
          <w:sz w:val="24"/>
          <w:szCs w:val="24"/>
        </w:rPr>
        <w:t>RP-210</w:t>
      </w:r>
      <w:ins w:id="0" w:author="Nokia4" w:date="2021-03-26T12:21:00Z">
        <w:r w:rsidR="009E4EA9">
          <w:rPr>
            <w:rFonts w:ascii="Arial" w:hAnsi="Arial" w:cs="Arial"/>
            <w:b/>
            <w:bCs/>
            <w:sz w:val="24"/>
            <w:szCs w:val="24"/>
          </w:rPr>
          <w:t>902</w:t>
        </w:r>
      </w:ins>
      <w:bookmarkStart w:id="1" w:name="_GoBack"/>
      <w:bookmarkEnd w:id="1"/>
      <w:del w:id="2" w:author="Nokia4" w:date="2021-03-26T12:21:00Z">
        <w:r w:rsidR="005B1155" w:rsidDel="009E4EA9">
          <w:rPr>
            <w:rFonts w:ascii="Arial" w:hAnsi="Arial" w:cs="Arial"/>
            <w:b/>
            <w:bCs/>
            <w:sz w:val="24"/>
            <w:szCs w:val="24"/>
          </w:rPr>
          <w:delText>882</w:delText>
        </w:r>
      </w:del>
    </w:p>
    <w:p w14:paraId="7EC43E05" w14:textId="77777777" w:rsidR="00463675" w:rsidRPr="000F4E43" w:rsidRDefault="005B115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March,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5B1155">
        <w:t xml:space="preserve">LS on </w:t>
      </w:r>
      <w:r w:rsidR="005B1155" w:rsidRPr="005B1155">
        <w:t xml:space="preserve">Unified Access Control (UAC) for </w:t>
      </w:r>
      <w:proofErr w:type="spellStart"/>
      <w:r w:rsidR="005B1155" w:rsidRPr="005B1155">
        <w:t>RedCap</w:t>
      </w:r>
      <w:proofErr w:type="spellEnd"/>
    </w:p>
    <w:p w14:paraId="1F187E1B" w14:textId="77777777" w:rsidR="00463675" w:rsidRPr="005B1155" w:rsidRDefault="00463675" w:rsidP="000F4E43">
      <w:pPr>
        <w:pStyle w:val="Title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Title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77777777" w:rsidR="00463675" w:rsidRPr="005B1155" w:rsidRDefault="00463675" w:rsidP="000F4E43">
      <w:pPr>
        <w:pStyle w:val="Title"/>
      </w:pPr>
      <w:r w:rsidRPr="005B1155">
        <w:t>Work Item:</w:t>
      </w:r>
      <w:r w:rsidRPr="005B1155">
        <w:tab/>
      </w:r>
      <w:proofErr w:type="spellStart"/>
      <w:r w:rsidR="005B1155" w:rsidRPr="005B1155">
        <w:t>NR_redcap</w:t>
      </w:r>
      <w:proofErr w:type="spellEnd"/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77777777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Nokia [TSG</w:t>
      </w:r>
      <w:r w:rsidR="005B1155">
        <w:rPr>
          <w:b w:val="0"/>
        </w:rPr>
        <w:t xml:space="preserve"> RAN]</w:t>
      </w:r>
    </w:p>
    <w:p w14:paraId="428FECFE" w14:textId="77777777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5B1155">
        <w:rPr>
          <w:b w:val="0"/>
        </w:rPr>
        <w:t>SA1, CT1</w:t>
      </w:r>
    </w:p>
    <w:p w14:paraId="26839F13" w14:textId="77777777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  <w:r w:rsidR="005B1155">
        <w:rPr>
          <w:b w:val="0"/>
        </w:rPr>
        <w:t>RAN2</w:t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1155">
        <w:rPr>
          <w:bCs/>
        </w:rPr>
        <w:t>Matthew Baker</w:t>
      </w:r>
    </w:p>
    <w:p w14:paraId="1939B0F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B1155">
        <w:rPr>
          <w:bCs/>
        </w:rPr>
        <w:t>+44 75 95 96 87 09</w:t>
      </w:r>
    </w:p>
    <w:p w14:paraId="5545BEED" w14:textId="77777777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5B1155" w:rsidRPr="004A0967">
        <w:rPr>
          <w:bCs/>
          <w:color w:val="0000FF"/>
        </w:rPr>
        <w:t>matthew.baker@nokia.com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33264" w14:textId="77777777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TSG RAN has discussed the applicability of UAC to the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 being introduced in Rel-17. </w:t>
      </w:r>
    </w:p>
    <w:p w14:paraId="6A611FEF" w14:textId="77777777" w:rsidR="005B1155" w:rsidRDefault="005B1155">
      <w:pPr>
        <w:rPr>
          <w:rFonts w:ascii="Arial" w:hAnsi="Arial" w:cs="Arial"/>
        </w:rPr>
      </w:pPr>
    </w:p>
    <w:p w14:paraId="2B130C89" w14:textId="727AC299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In addition to legacy UAC being applicable to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devices, there </w:t>
      </w:r>
      <w:r w:rsidR="004A0967">
        <w:rPr>
          <w:rFonts w:ascii="Arial" w:hAnsi="Arial" w:cs="Arial"/>
        </w:rPr>
        <w:t>has been discussion in RAN2, with no consensus</w:t>
      </w:r>
      <w:r>
        <w:rPr>
          <w:rFonts w:ascii="Arial" w:hAnsi="Arial" w:cs="Arial"/>
        </w:rPr>
        <w:t xml:space="preserve"> </w:t>
      </w:r>
      <w:r w:rsidRPr="005B1155">
        <w:rPr>
          <w:rFonts w:ascii="Arial" w:hAnsi="Arial" w:cs="Arial"/>
        </w:rPr>
        <w:t>in RAN</w:t>
      </w:r>
      <w:r w:rsidR="004A0967"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in the possibility of extending UAC to support differentiation </w:t>
      </w:r>
      <w:r>
        <w:rPr>
          <w:rFonts w:ascii="Arial" w:hAnsi="Arial" w:cs="Arial"/>
        </w:rPr>
        <w:t>between</w:t>
      </w:r>
      <w:r w:rsidRPr="005B1155">
        <w:rPr>
          <w:rFonts w:ascii="Arial" w:hAnsi="Arial" w:cs="Arial"/>
        </w:rPr>
        <w:t xml:space="preserve">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Pr="005B1155">
        <w:rPr>
          <w:rFonts w:ascii="Arial" w:hAnsi="Arial" w:cs="Arial"/>
        </w:rPr>
        <w:t xml:space="preserve"> non-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UEs</w:t>
      </w:r>
      <w:r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and/or </w:t>
      </w:r>
      <w:r>
        <w:rPr>
          <w:rFonts w:ascii="Arial" w:hAnsi="Arial" w:cs="Arial"/>
        </w:rPr>
        <w:t xml:space="preserve">between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 with a single receiver branch and those with more than one receiver branch. </w:t>
      </w:r>
    </w:p>
    <w:p w14:paraId="14D4AF26" w14:textId="77777777" w:rsidR="005B1155" w:rsidRDefault="005B1155">
      <w:pPr>
        <w:rPr>
          <w:rFonts w:ascii="Arial" w:hAnsi="Arial" w:cs="Arial"/>
        </w:rPr>
      </w:pPr>
    </w:p>
    <w:p w14:paraId="3E50144E" w14:textId="3B732B94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As the main specification of UAC is handled by SA1 and CT1, TSG RAN respectfully asks SA1 and CT1 to </w:t>
      </w:r>
      <w:r w:rsidR="004A0967">
        <w:rPr>
          <w:rFonts w:ascii="Arial" w:hAnsi="Arial" w:cs="Arial"/>
        </w:rPr>
        <w:t>provide feedback to TSG RAN and RAN2 regarding such potential extension of UAC in relation to</w:t>
      </w:r>
      <w:r w:rsidRPr="005B1155">
        <w:rPr>
          <w:rFonts w:ascii="Arial" w:hAnsi="Arial" w:cs="Arial"/>
        </w:rPr>
        <w:t xml:space="preserve">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devices, </w:t>
      </w:r>
      <w:r w:rsidR="004A0967">
        <w:rPr>
          <w:rFonts w:ascii="Arial" w:hAnsi="Arial" w:cs="Arial"/>
        </w:rPr>
        <w:t>including whether</w:t>
      </w:r>
      <w:r w:rsidRPr="005B1155">
        <w:rPr>
          <w:rFonts w:ascii="Arial" w:hAnsi="Arial" w:cs="Arial"/>
        </w:rPr>
        <w:t xml:space="preserve"> any RRC impact is expected. </w:t>
      </w:r>
    </w:p>
    <w:p w14:paraId="2127C376" w14:textId="77777777" w:rsidR="005B1155" w:rsidRDefault="005B1155">
      <w:pPr>
        <w:rPr>
          <w:rFonts w:ascii="Arial" w:hAnsi="Arial" w:cs="Arial"/>
        </w:rPr>
      </w:pPr>
    </w:p>
    <w:p w14:paraId="0D825884" w14:textId="5758726A" w:rsidR="0046367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Note that TSG RAN has already agreed to specify a system information indication to indicate whether a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 can camp on the cell/frequency or not</w:t>
      </w:r>
      <w:ins w:id="3" w:author="Nokia" w:date="2021-03-26T11:19:00Z">
        <w:r w:rsidR="0007154F">
          <w:rPr>
            <w:rFonts w:ascii="Arial" w:hAnsi="Arial" w:cs="Arial"/>
          </w:rPr>
          <w:t xml:space="preserve">, and that </w:t>
        </w:r>
      </w:ins>
      <w:ins w:id="4" w:author="Nokia" w:date="2021-03-26T11:20:00Z">
        <w:r w:rsidR="0007154F" w:rsidRPr="0007154F">
          <w:rPr>
            <w:rFonts w:ascii="Arial" w:hAnsi="Arial" w:cs="Arial"/>
          </w:rPr>
          <w:t>it shall be possible for the indication to be specific to the number of Rx branches of the UE</w:t>
        </w:r>
        <w:r w:rsidR="0007154F">
          <w:rPr>
            <w:rFonts w:ascii="Arial" w:hAnsi="Arial" w:cs="Arial"/>
          </w:rPr>
          <w:t>; TSG RAN has also already agreed</w:t>
        </w:r>
      </w:ins>
      <w:del w:id="5" w:author="Nokia" w:date="2021-03-26T11:20:00Z">
        <w:r w:rsidRPr="005B1155" w:rsidDel="0007154F">
          <w:rPr>
            <w:rFonts w:ascii="Arial" w:hAnsi="Arial" w:cs="Arial"/>
          </w:rPr>
          <w:delText>, and</w:delText>
        </w:r>
      </w:del>
      <w:r w:rsidRPr="005B1155">
        <w:rPr>
          <w:rFonts w:ascii="Arial" w:hAnsi="Arial" w:cs="Arial"/>
        </w:rPr>
        <w:t xml:space="preserve"> to specify functionality that will enable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UEs to be explicitly identifiable to networks through an early indication in the RACH procedure.</w:t>
      </w:r>
    </w:p>
    <w:p w14:paraId="5C8A80D7" w14:textId="77777777" w:rsidR="005B1155" w:rsidRPr="005B1155" w:rsidRDefault="005B1155">
      <w:pPr>
        <w:rPr>
          <w:rFonts w:ascii="Arial" w:hAnsi="Arial" w:cs="Arial"/>
          <w:i/>
          <w:iCs/>
        </w:rPr>
      </w:pPr>
    </w:p>
    <w:p w14:paraId="487D9D7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77777777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1155" w:rsidRPr="0082049E">
        <w:rPr>
          <w:rFonts w:ascii="Arial" w:hAnsi="Arial" w:cs="Arial"/>
          <w:b/>
        </w:rPr>
        <w:t>SA1, CT1</w:t>
      </w:r>
      <w:r w:rsidRPr="0082049E">
        <w:rPr>
          <w:rFonts w:ascii="Arial" w:hAnsi="Arial" w:cs="Arial"/>
          <w:b/>
        </w:rPr>
        <w:t>.</w:t>
      </w:r>
    </w:p>
    <w:p w14:paraId="7904648D" w14:textId="26146ECC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049E" w:rsidRPr="0082049E">
        <w:rPr>
          <w:rFonts w:ascii="Arial" w:hAnsi="Arial" w:cs="Arial"/>
        </w:rPr>
        <w:t xml:space="preserve">TSG RAN respectfully asks SA1 and CT1 to </w:t>
      </w:r>
      <w:r w:rsidR="004A0967">
        <w:rPr>
          <w:rFonts w:ascii="Arial" w:hAnsi="Arial" w:cs="Arial"/>
        </w:rPr>
        <w:t>provide feedback to TSG RAN and RAN2 regarding potential extension of UAC in relation to</w:t>
      </w:r>
      <w:r w:rsidR="004A0967" w:rsidRPr="005B1155">
        <w:rPr>
          <w:rFonts w:ascii="Arial" w:hAnsi="Arial" w:cs="Arial"/>
        </w:rPr>
        <w:t xml:space="preserve"> </w:t>
      </w:r>
      <w:proofErr w:type="spellStart"/>
      <w:r w:rsidR="004A0967" w:rsidRPr="005B1155">
        <w:rPr>
          <w:rFonts w:ascii="Arial" w:hAnsi="Arial" w:cs="Arial"/>
        </w:rPr>
        <w:t>RedCap</w:t>
      </w:r>
      <w:proofErr w:type="spellEnd"/>
      <w:r w:rsidR="004A0967" w:rsidRPr="005B1155">
        <w:rPr>
          <w:rFonts w:ascii="Arial" w:hAnsi="Arial" w:cs="Arial"/>
        </w:rPr>
        <w:t xml:space="preserve"> devices, </w:t>
      </w:r>
      <w:r w:rsidR="004A0967">
        <w:rPr>
          <w:rFonts w:ascii="Arial" w:hAnsi="Arial" w:cs="Arial"/>
        </w:rPr>
        <w:t>including whether</w:t>
      </w:r>
      <w:r w:rsidR="004A0967" w:rsidRPr="005B1155">
        <w:rPr>
          <w:rFonts w:ascii="Arial" w:hAnsi="Arial" w:cs="Arial"/>
        </w:rPr>
        <w:t xml:space="preserve"> any RRC impact is expected.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Pr="000F4E43">
        <w:rPr>
          <w:rFonts w:ascii="Arial" w:hAnsi="Arial" w:cs="Arial"/>
          <w:b/>
        </w:rPr>
        <w:t xml:space="preserve"> Meetings:</w:t>
      </w:r>
    </w:p>
    <w:p w14:paraId="7BE36088" w14:textId="77777777" w:rsidR="0082049E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>TSG RAN Meeting #92e</w:t>
      </w:r>
      <w:r w:rsidRPr="0082049E">
        <w:rPr>
          <w:rFonts w:ascii="Arial" w:hAnsi="Arial" w:cs="Arial"/>
          <w:bCs/>
        </w:rPr>
        <w:tab/>
        <w:t>14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18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Pr="0082049E">
        <w:rPr>
          <w:rFonts w:ascii="Arial" w:hAnsi="Arial" w:cs="Arial"/>
          <w:bCs/>
        </w:rPr>
        <w:t>June,</w:t>
      </w:r>
      <w:proofErr w:type="gramEnd"/>
      <w:r w:rsidRPr="0082049E">
        <w:rPr>
          <w:rFonts w:ascii="Arial" w:hAnsi="Arial" w:cs="Arial"/>
          <w:bCs/>
        </w:rPr>
        <w:t xml:space="preserve"> 2021</w:t>
      </w:r>
      <w:r w:rsidRPr="0082049E">
        <w:rPr>
          <w:rFonts w:ascii="Arial" w:hAnsi="Arial" w:cs="Arial"/>
          <w:bCs/>
        </w:rPr>
        <w:tab/>
        <w:t>Online</w:t>
      </w:r>
    </w:p>
    <w:p w14:paraId="5CFB444E" w14:textId="77777777" w:rsidR="00463675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 xml:space="preserve">TSG RAN Meeting #93e  </w:t>
      </w:r>
      <w:r w:rsidRPr="0082049E">
        <w:rPr>
          <w:rFonts w:ascii="Arial" w:hAnsi="Arial" w:cs="Arial"/>
          <w:bCs/>
        </w:rPr>
        <w:tab/>
        <w:t>13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17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Pr="0082049E">
        <w:rPr>
          <w:rFonts w:ascii="Arial" w:hAnsi="Arial" w:cs="Arial"/>
          <w:bCs/>
        </w:rPr>
        <w:t>September,</w:t>
      </w:r>
      <w:proofErr w:type="gramEnd"/>
      <w:r w:rsidRPr="0082049E">
        <w:rPr>
          <w:rFonts w:ascii="Arial" w:hAnsi="Arial" w:cs="Arial"/>
          <w:bCs/>
        </w:rPr>
        <w:t xml:space="preserve"> 2021</w:t>
      </w:r>
      <w:r w:rsidRPr="0082049E">
        <w:rPr>
          <w:rFonts w:ascii="Arial" w:hAnsi="Arial" w:cs="Arial"/>
          <w:bCs/>
        </w:rPr>
        <w:tab/>
        <w:t>Online</w:t>
      </w:r>
    </w:p>
    <w:sectPr w:rsidR="00463675" w:rsidRPr="008204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947C6" w14:textId="77777777" w:rsidR="006D02CA" w:rsidRDefault="006D02CA">
      <w:r>
        <w:separator/>
      </w:r>
    </w:p>
  </w:endnote>
  <w:endnote w:type="continuationSeparator" w:id="0">
    <w:p w14:paraId="7030694E" w14:textId="77777777" w:rsidR="006D02CA" w:rsidRDefault="006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32958" w14:textId="77777777" w:rsidR="006D02CA" w:rsidRDefault="006D02CA">
      <w:r>
        <w:separator/>
      </w:r>
    </w:p>
  </w:footnote>
  <w:footnote w:type="continuationSeparator" w:id="0">
    <w:p w14:paraId="7364AF83" w14:textId="77777777" w:rsidR="006D02CA" w:rsidRDefault="006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54F"/>
    <w:rsid w:val="000F4E43"/>
    <w:rsid w:val="00463675"/>
    <w:rsid w:val="004A0967"/>
    <w:rsid w:val="00584B08"/>
    <w:rsid w:val="005B1155"/>
    <w:rsid w:val="006D02CA"/>
    <w:rsid w:val="00726FC3"/>
    <w:rsid w:val="0082049E"/>
    <w:rsid w:val="00923E7C"/>
    <w:rsid w:val="009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</cp:lastModifiedBy>
  <cp:revision>2</cp:revision>
  <cp:lastPrinted>2002-04-23T08:10:00Z</cp:lastPrinted>
  <dcterms:created xsi:type="dcterms:W3CDTF">2021-03-26T12:21:00Z</dcterms:created>
  <dcterms:modified xsi:type="dcterms:W3CDTF">2021-03-26T12:21:00Z</dcterms:modified>
</cp:coreProperties>
</file>